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828A" w14:textId="0C69820E" w:rsidR="00416B53" w:rsidRDefault="00416B53" w:rsidP="00416B53">
      <w:pPr>
        <w:pStyle w:val="CRCoverPage"/>
        <w:tabs>
          <w:tab w:val="right" w:pos="9639"/>
        </w:tabs>
        <w:spacing w:after="0"/>
        <w:rPr>
          <w:b/>
          <w:i/>
          <w:noProof/>
          <w:sz w:val="28"/>
        </w:rPr>
      </w:pPr>
      <w:r w:rsidRPr="0093765D">
        <w:rPr>
          <w:b/>
          <w:noProof/>
          <w:sz w:val="24"/>
        </w:rPr>
        <w:t>3GPP TSG-RAN WG2 Meeting #101</w:t>
      </w:r>
      <w:r w:rsidRPr="0093765D">
        <w:rPr>
          <w:b/>
          <w:noProof/>
          <w:sz w:val="24"/>
        </w:rPr>
        <w:tab/>
      </w:r>
      <w:bookmarkStart w:id="0" w:name="_GoBack"/>
      <w:r w:rsidR="008B774C" w:rsidRPr="008B774C">
        <w:rPr>
          <w:b/>
          <w:i/>
          <w:noProof/>
          <w:sz w:val="28"/>
        </w:rPr>
        <w:t>R2-1902072</w:t>
      </w:r>
      <w:bookmarkEnd w:id="0"/>
    </w:p>
    <w:p w14:paraId="1D2DF23A" w14:textId="77777777" w:rsidR="00416B53" w:rsidRDefault="00416B53" w:rsidP="00416B53">
      <w:pPr>
        <w:pStyle w:val="CRCoverPage"/>
        <w:outlineLvl w:val="0"/>
        <w:rPr>
          <w:b/>
          <w:noProof/>
          <w:sz w:val="24"/>
        </w:rPr>
      </w:pPr>
      <w:r>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9E75A6">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9E75A6">
            <w:pPr>
              <w:pStyle w:val="CRCoverPage"/>
              <w:spacing w:after="0"/>
              <w:jc w:val="right"/>
              <w:rPr>
                <w:i/>
                <w:noProof/>
              </w:rPr>
            </w:pPr>
            <w:r w:rsidRPr="003535A6">
              <w:rPr>
                <w:i/>
                <w:noProof/>
                <w:sz w:val="14"/>
              </w:rPr>
              <w:t>CR-Form-v11.1</w:t>
            </w:r>
          </w:p>
        </w:tc>
      </w:tr>
      <w:tr w:rsidR="00416B53" w:rsidRPr="003535A6" w14:paraId="1F44F3D2" w14:textId="77777777" w:rsidTr="009E75A6">
        <w:tc>
          <w:tcPr>
            <w:tcW w:w="9641" w:type="dxa"/>
            <w:gridSpan w:val="9"/>
            <w:tcBorders>
              <w:left w:val="single" w:sz="4" w:space="0" w:color="auto"/>
              <w:right w:val="single" w:sz="4" w:space="0" w:color="auto"/>
            </w:tcBorders>
          </w:tcPr>
          <w:p w14:paraId="6E17B9EF" w14:textId="77777777" w:rsidR="00416B53" w:rsidRPr="003535A6" w:rsidRDefault="00416B53" w:rsidP="009E75A6">
            <w:pPr>
              <w:pStyle w:val="CRCoverPage"/>
              <w:spacing w:after="0"/>
              <w:jc w:val="center"/>
              <w:rPr>
                <w:noProof/>
              </w:rPr>
            </w:pPr>
            <w:r w:rsidRPr="003535A6">
              <w:rPr>
                <w:b/>
                <w:noProof/>
                <w:sz w:val="32"/>
              </w:rPr>
              <w:t>CHANGE REQUEST</w:t>
            </w:r>
          </w:p>
        </w:tc>
      </w:tr>
      <w:tr w:rsidR="00416B53" w:rsidRPr="003535A6" w14:paraId="4DDBEFF0" w14:textId="77777777" w:rsidTr="009E75A6">
        <w:tc>
          <w:tcPr>
            <w:tcW w:w="9641" w:type="dxa"/>
            <w:gridSpan w:val="9"/>
            <w:tcBorders>
              <w:left w:val="single" w:sz="4" w:space="0" w:color="auto"/>
              <w:right w:val="single" w:sz="4" w:space="0" w:color="auto"/>
            </w:tcBorders>
          </w:tcPr>
          <w:p w14:paraId="334A8BA4" w14:textId="77777777" w:rsidR="00416B53" w:rsidRPr="003535A6" w:rsidRDefault="00416B53" w:rsidP="009E75A6">
            <w:pPr>
              <w:pStyle w:val="CRCoverPage"/>
              <w:spacing w:after="0"/>
              <w:rPr>
                <w:noProof/>
                <w:sz w:val="8"/>
                <w:szCs w:val="8"/>
              </w:rPr>
            </w:pPr>
          </w:p>
        </w:tc>
      </w:tr>
      <w:tr w:rsidR="00416B53" w:rsidRPr="003535A6" w14:paraId="1C362B04" w14:textId="77777777" w:rsidTr="009E75A6">
        <w:tc>
          <w:tcPr>
            <w:tcW w:w="142" w:type="dxa"/>
            <w:tcBorders>
              <w:left w:val="single" w:sz="4" w:space="0" w:color="auto"/>
            </w:tcBorders>
          </w:tcPr>
          <w:p w14:paraId="0990B078" w14:textId="77777777" w:rsidR="00416B53" w:rsidRPr="003535A6" w:rsidRDefault="00416B53" w:rsidP="009E75A6">
            <w:pPr>
              <w:pStyle w:val="CRCoverPage"/>
              <w:spacing w:after="0"/>
              <w:jc w:val="right"/>
              <w:rPr>
                <w:noProof/>
              </w:rPr>
            </w:pPr>
          </w:p>
        </w:tc>
        <w:tc>
          <w:tcPr>
            <w:tcW w:w="2126" w:type="dxa"/>
            <w:shd w:val="pct30" w:color="FFFF00" w:fill="auto"/>
          </w:tcPr>
          <w:p w14:paraId="0ECE9CC0" w14:textId="77777777" w:rsidR="00416B53" w:rsidRPr="003535A6" w:rsidRDefault="00416B53" w:rsidP="009E75A6">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9E75A6">
            <w:pPr>
              <w:pStyle w:val="CRCoverPage"/>
              <w:spacing w:after="0"/>
              <w:jc w:val="center"/>
              <w:rPr>
                <w:noProof/>
              </w:rPr>
            </w:pPr>
            <w:r w:rsidRPr="003535A6">
              <w:rPr>
                <w:b/>
                <w:noProof/>
                <w:sz w:val="28"/>
              </w:rPr>
              <w:t>CR</w:t>
            </w:r>
          </w:p>
        </w:tc>
        <w:tc>
          <w:tcPr>
            <w:tcW w:w="1276" w:type="dxa"/>
            <w:shd w:val="pct30" w:color="FFFF00" w:fill="auto"/>
          </w:tcPr>
          <w:p w14:paraId="2F66E966" w14:textId="3CB53AA3" w:rsidR="00416B53" w:rsidRPr="003535A6" w:rsidRDefault="008B774C" w:rsidP="009E75A6">
            <w:pPr>
              <w:pStyle w:val="CRCoverPage"/>
              <w:spacing w:after="0"/>
              <w:rPr>
                <w:noProof/>
              </w:rPr>
            </w:pPr>
            <w:r w:rsidRPr="008B774C">
              <w:rPr>
                <w:b/>
                <w:noProof/>
                <w:sz w:val="28"/>
              </w:rPr>
              <w:t>0960</w:t>
            </w:r>
          </w:p>
        </w:tc>
        <w:tc>
          <w:tcPr>
            <w:tcW w:w="709" w:type="dxa"/>
          </w:tcPr>
          <w:p w14:paraId="1A14B0AB" w14:textId="77777777" w:rsidR="00416B53" w:rsidRPr="003535A6" w:rsidRDefault="00416B53" w:rsidP="009E75A6">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9E75A6">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9E75A6">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9E75A6">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9E75A6">
            <w:pPr>
              <w:pStyle w:val="CRCoverPage"/>
              <w:spacing w:after="0"/>
              <w:rPr>
                <w:noProof/>
              </w:rPr>
            </w:pPr>
          </w:p>
        </w:tc>
      </w:tr>
      <w:tr w:rsidR="00416B53" w:rsidRPr="003535A6" w14:paraId="21D8D808" w14:textId="77777777" w:rsidTr="009E75A6">
        <w:tc>
          <w:tcPr>
            <w:tcW w:w="9641" w:type="dxa"/>
            <w:gridSpan w:val="9"/>
            <w:tcBorders>
              <w:left w:val="single" w:sz="4" w:space="0" w:color="auto"/>
              <w:right w:val="single" w:sz="4" w:space="0" w:color="auto"/>
            </w:tcBorders>
          </w:tcPr>
          <w:p w14:paraId="651CEDBA" w14:textId="77777777" w:rsidR="00416B53" w:rsidRPr="003535A6" w:rsidRDefault="00416B53" w:rsidP="009E75A6">
            <w:pPr>
              <w:pStyle w:val="CRCoverPage"/>
              <w:spacing w:after="0"/>
              <w:rPr>
                <w:noProof/>
              </w:rPr>
            </w:pPr>
          </w:p>
        </w:tc>
      </w:tr>
      <w:tr w:rsidR="00416B53" w:rsidRPr="003535A6" w14:paraId="54614C1D" w14:textId="77777777" w:rsidTr="009E75A6">
        <w:tc>
          <w:tcPr>
            <w:tcW w:w="9641" w:type="dxa"/>
            <w:gridSpan w:val="9"/>
            <w:tcBorders>
              <w:top w:val="single" w:sz="4" w:space="0" w:color="auto"/>
            </w:tcBorders>
          </w:tcPr>
          <w:p w14:paraId="16E46E1F" w14:textId="77777777" w:rsidR="00416B53" w:rsidRPr="003535A6" w:rsidRDefault="00416B53" w:rsidP="009E75A6">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9E75A6">
        <w:tc>
          <w:tcPr>
            <w:tcW w:w="9641" w:type="dxa"/>
            <w:gridSpan w:val="9"/>
          </w:tcPr>
          <w:p w14:paraId="33B1DEDC" w14:textId="77777777" w:rsidR="00416B53" w:rsidRPr="003535A6" w:rsidRDefault="00416B53" w:rsidP="009E75A6">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9E75A6">
        <w:tc>
          <w:tcPr>
            <w:tcW w:w="2835" w:type="dxa"/>
          </w:tcPr>
          <w:p w14:paraId="30963016" w14:textId="77777777" w:rsidR="00416B53" w:rsidRPr="003535A6" w:rsidRDefault="00416B53" w:rsidP="009E75A6">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9E75A6">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9E75A6">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9E75A6">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9E75A6">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9E75A6">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9E75A6">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9E75A6">
        <w:tc>
          <w:tcPr>
            <w:tcW w:w="9641" w:type="dxa"/>
            <w:gridSpan w:val="11"/>
          </w:tcPr>
          <w:p w14:paraId="1224CC6F" w14:textId="77777777" w:rsidR="00416B53" w:rsidRPr="003535A6" w:rsidRDefault="00416B53" w:rsidP="009E75A6">
            <w:pPr>
              <w:pStyle w:val="CRCoverPage"/>
              <w:spacing w:after="0"/>
              <w:rPr>
                <w:noProof/>
                <w:sz w:val="8"/>
                <w:szCs w:val="8"/>
              </w:rPr>
            </w:pPr>
          </w:p>
        </w:tc>
      </w:tr>
      <w:tr w:rsidR="00416B53" w:rsidRPr="003535A6" w14:paraId="756FCFD4" w14:textId="77777777" w:rsidTr="009E75A6">
        <w:tc>
          <w:tcPr>
            <w:tcW w:w="1843" w:type="dxa"/>
            <w:tcBorders>
              <w:top w:val="single" w:sz="4" w:space="0" w:color="auto"/>
              <w:left w:val="single" w:sz="4" w:space="0" w:color="auto"/>
            </w:tcBorders>
          </w:tcPr>
          <w:p w14:paraId="6EE2E0C5" w14:textId="77777777" w:rsidR="00416B53" w:rsidRPr="003535A6" w:rsidRDefault="00416B53" w:rsidP="009E75A6">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76AAB2B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 xml:space="preserve">on serving frequency </w:t>
            </w:r>
            <w:r w:rsidR="00416B53">
              <w:rPr>
                <w:noProof/>
                <w:lang w:eastAsia="ko-KR"/>
              </w:rPr>
              <w:t>in NR</w:t>
            </w:r>
          </w:p>
        </w:tc>
      </w:tr>
      <w:tr w:rsidR="00416B53" w:rsidRPr="003535A6" w14:paraId="2284F023" w14:textId="77777777" w:rsidTr="009E75A6">
        <w:tc>
          <w:tcPr>
            <w:tcW w:w="1843" w:type="dxa"/>
            <w:tcBorders>
              <w:left w:val="single" w:sz="4" w:space="0" w:color="auto"/>
            </w:tcBorders>
          </w:tcPr>
          <w:p w14:paraId="5D84FCA3"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9E75A6">
            <w:pPr>
              <w:pStyle w:val="CRCoverPage"/>
              <w:spacing w:after="0"/>
              <w:rPr>
                <w:noProof/>
                <w:sz w:val="8"/>
                <w:szCs w:val="8"/>
              </w:rPr>
            </w:pPr>
          </w:p>
        </w:tc>
      </w:tr>
      <w:tr w:rsidR="00416B53" w:rsidRPr="003535A6" w14:paraId="42A1FB11" w14:textId="77777777" w:rsidTr="009E75A6">
        <w:tc>
          <w:tcPr>
            <w:tcW w:w="1843" w:type="dxa"/>
            <w:tcBorders>
              <w:left w:val="single" w:sz="4" w:space="0" w:color="auto"/>
            </w:tcBorders>
          </w:tcPr>
          <w:p w14:paraId="60FD2470" w14:textId="77777777" w:rsidR="00416B53" w:rsidRPr="003535A6" w:rsidRDefault="00416B53" w:rsidP="009E75A6">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9E75A6">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9E75A6">
        <w:tc>
          <w:tcPr>
            <w:tcW w:w="1843" w:type="dxa"/>
            <w:tcBorders>
              <w:left w:val="single" w:sz="4" w:space="0" w:color="auto"/>
            </w:tcBorders>
          </w:tcPr>
          <w:p w14:paraId="5B2994A4" w14:textId="77777777" w:rsidR="00416B53" w:rsidRPr="003535A6" w:rsidRDefault="00416B53" w:rsidP="009E75A6">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9E75A6">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9E75A6">
        <w:tc>
          <w:tcPr>
            <w:tcW w:w="1843" w:type="dxa"/>
            <w:tcBorders>
              <w:left w:val="single" w:sz="4" w:space="0" w:color="auto"/>
            </w:tcBorders>
          </w:tcPr>
          <w:p w14:paraId="0C36B3AB"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9E75A6">
            <w:pPr>
              <w:pStyle w:val="CRCoverPage"/>
              <w:spacing w:after="0"/>
              <w:rPr>
                <w:noProof/>
                <w:sz w:val="8"/>
                <w:szCs w:val="8"/>
              </w:rPr>
            </w:pPr>
          </w:p>
        </w:tc>
      </w:tr>
      <w:tr w:rsidR="00416B53" w:rsidRPr="003535A6" w14:paraId="0DB09259" w14:textId="77777777" w:rsidTr="009E75A6">
        <w:tc>
          <w:tcPr>
            <w:tcW w:w="1843" w:type="dxa"/>
            <w:tcBorders>
              <w:left w:val="single" w:sz="4" w:space="0" w:color="auto"/>
            </w:tcBorders>
          </w:tcPr>
          <w:p w14:paraId="0FA214DE" w14:textId="77777777" w:rsidR="00416B53" w:rsidRPr="003535A6" w:rsidRDefault="00416B53" w:rsidP="009E75A6">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9E75A6">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9E75A6">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9E75A6">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77777777" w:rsidR="00416B53" w:rsidRPr="003535A6" w:rsidRDefault="00416B53" w:rsidP="009E75A6">
            <w:pPr>
              <w:pStyle w:val="CRCoverPage"/>
              <w:spacing w:after="0"/>
              <w:ind w:left="100"/>
              <w:rPr>
                <w:noProof/>
              </w:rPr>
            </w:pPr>
            <w:r w:rsidRPr="003535A6">
              <w:rPr>
                <w:noProof/>
              </w:rPr>
              <w:t>2019-02-15</w:t>
            </w:r>
          </w:p>
        </w:tc>
      </w:tr>
      <w:tr w:rsidR="00416B53" w:rsidRPr="003535A6" w14:paraId="28BC0453" w14:textId="77777777" w:rsidTr="009E75A6">
        <w:tc>
          <w:tcPr>
            <w:tcW w:w="1843" w:type="dxa"/>
            <w:tcBorders>
              <w:left w:val="single" w:sz="4" w:space="0" w:color="auto"/>
            </w:tcBorders>
          </w:tcPr>
          <w:p w14:paraId="49EB0725" w14:textId="77777777" w:rsidR="00416B53" w:rsidRPr="003535A6" w:rsidRDefault="00416B53" w:rsidP="009E75A6">
            <w:pPr>
              <w:pStyle w:val="CRCoverPage"/>
              <w:spacing w:after="0"/>
              <w:rPr>
                <w:b/>
                <w:i/>
                <w:noProof/>
                <w:sz w:val="8"/>
                <w:szCs w:val="8"/>
              </w:rPr>
            </w:pPr>
          </w:p>
        </w:tc>
        <w:tc>
          <w:tcPr>
            <w:tcW w:w="1560" w:type="dxa"/>
            <w:gridSpan w:val="4"/>
          </w:tcPr>
          <w:p w14:paraId="587DF3BA" w14:textId="77777777" w:rsidR="00416B53" w:rsidRPr="003535A6" w:rsidRDefault="00416B53" w:rsidP="009E75A6">
            <w:pPr>
              <w:pStyle w:val="CRCoverPage"/>
              <w:spacing w:after="0"/>
              <w:rPr>
                <w:noProof/>
                <w:sz w:val="8"/>
                <w:szCs w:val="8"/>
              </w:rPr>
            </w:pPr>
          </w:p>
        </w:tc>
        <w:tc>
          <w:tcPr>
            <w:tcW w:w="2694" w:type="dxa"/>
            <w:gridSpan w:val="3"/>
          </w:tcPr>
          <w:p w14:paraId="72FC05E0" w14:textId="77777777" w:rsidR="00416B53" w:rsidRPr="003535A6" w:rsidRDefault="00416B53" w:rsidP="009E75A6">
            <w:pPr>
              <w:pStyle w:val="CRCoverPage"/>
              <w:spacing w:after="0"/>
              <w:rPr>
                <w:noProof/>
                <w:sz w:val="8"/>
                <w:szCs w:val="8"/>
              </w:rPr>
            </w:pPr>
          </w:p>
        </w:tc>
        <w:tc>
          <w:tcPr>
            <w:tcW w:w="1417" w:type="dxa"/>
            <w:gridSpan w:val="2"/>
          </w:tcPr>
          <w:p w14:paraId="497A6460" w14:textId="77777777" w:rsidR="00416B53" w:rsidRPr="003535A6" w:rsidRDefault="00416B53" w:rsidP="009E75A6">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9E75A6">
            <w:pPr>
              <w:pStyle w:val="CRCoverPage"/>
              <w:spacing w:after="0"/>
              <w:rPr>
                <w:noProof/>
                <w:sz w:val="8"/>
                <w:szCs w:val="8"/>
              </w:rPr>
            </w:pPr>
          </w:p>
        </w:tc>
      </w:tr>
      <w:tr w:rsidR="00416B53" w:rsidRPr="003535A6" w14:paraId="2B7BCB47" w14:textId="77777777" w:rsidTr="009E75A6">
        <w:trPr>
          <w:cantSplit/>
        </w:trPr>
        <w:tc>
          <w:tcPr>
            <w:tcW w:w="1843" w:type="dxa"/>
            <w:tcBorders>
              <w:left w:val="single" w:sz="4" w:space="0" w:color="auto"/>
            </w:tcBorders>
          </w:tcPr>
          <w:p w14:paraId="4FFEB766" w14:textId="77777777" w:rsidR="00416B53" w:rsidRPr="003535A6" w:rsidRDefault="00416B53" w:rsidP="009E75A6">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9E75A6">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9E75A6">
            <w:pPr>
              <w:pStyle w:val="CRCoverPage"/>
              <w:spacing w:after="0"/>
              <w:rPr>
                <w:noProof/>
              </w:rPr>
            </w:pPr>
          </w:p>
        </w:tc>
        <w:tc>
          <w:tcPr>
            <w:tcW w:w="1417" w:type="dxa"/>
            <w:gridSpan w:val="2"/>
            <w:tcBorders>
              <w:left w:val="nil"/>
            </w:tcBorders>
          </w:tcPr>
          <w:p w14:paraId="48B3CFCB" w14:textId="77777777" w:rsidR="00416B53" w:rsidRPr="003535A6" w:rsidRDefault="00416B53" w:rsidP="009E75A6">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9E75A6">
            <w:pPr>
              <w:pStyle w:val="CRCoverPage"/>
              <w:spacing w:after="0"/>
              <w:ind w:left="100"/>
              <w:rPr>
                <w:noProof/>
              </w:rPr>
            </w:pPr>
            <w:r w:rsidRPr="003535A6">
              <w:rPr>
                <w:noProof/>
              </w:rPr>
              <w:t>Rel-16</w:t>
            </w:r>
          </w:p>
        </w:tc>
      </w:tr>
      <w:tr w:rsidR="00416B53" w:rsidRPr="003535A6" w14:paraId="2CB06666" w14:textId="77777777" w:rsidTr="009E75A6">
        <w:tc>
          <w:tcPr>
            <w:tcW w:w="1843" w:type="dxa"/>
            <w:tcBorders>
              <w:left w:val="single" w:sz="4" w:space="0" w:color="auto"/>
              <w:bottom w:val="single" w:sz="4" w:space="0" w:color="auto"/>
            </w:tcBorders>
          </w:tcPr>
          <w:p w14:paraId="473238A9" w14:textId="77777777" w:rsidR="00416B53" w:rsidRPr="003535A6" w:rsidRDefault="00416B53" w:rsidP="009E75A6">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9E75A6">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9E75A6">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9E75A6">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9E75A6">
        <w:tc>
          <w:tcPr>
            <w:tcW w:w="1843" w:type="dxa"/>
          </w:tcPr>
          <w:p w14:paraId="065534F2" w14:textId="77777777" w:rsidR="00416B53" w:rsidRPr="003535A6" w:rsidRDefault="00416B53" w:rsidP="009E75A6">
            <w:pPr>
              <w:pStyle w:val="CRCoverPage"/>
              <w:spacing w:after="0"/>
              <w:rPr>
                <w:b/>
                <w:i/>
                <w:noProof/>
                <w:sz w:val="8"/>
                <w:szCs w:val="8"/>
              </w:rPr>
            </w:pPr>
          </w:p>
        </w:tc>
        <w:tc>
          <w:tcPr>
            <w:tcW w:w="7798" w:type="dxa"/>
            <w:gridSpan w:val="10"/>
          </w:tcPr>
          <w:p w14:paraId="0DDCCBE2" w14:textId="77777777" w:rsidR="00416B53" w:rsidRPr="003535A6" w:rsidRDefault="00416B53" w:rsidP="009E75A6">
            <w:pPr>
              <w:pStyle w:val="CRCoverPage"/>
              <w:spacing w:after="0"/>
              <w:rPr>
                <w:noProof/>
                <w:sz w:val="8"/>
                <w:szCs w:val="8"/>
              </w:rPr>
            </w:pPr>
          </w:p>
        </w:tc>
      </w:tr>
      <w:tr w:rsidR="00416B53" w:rsidRPr="003535A6" w14:paraId="705A81F4" w14:textId="77777777" w:rsidTr="009E75A6">
        <w:tc>
          <w:tcPr>
            <w:tcW w:w="2268" w:type="dxa"/>
            <w:gridSpan w:val="2"/>
            <w:tcBorders>
              <w:top w:val="single" w:sz="4" w:space="0" w:color="auto"/>
              <w:left w:val="single" w:sz="4" w:space="0" w:color="auto"/>
            </w:tcBorders>
          </w:tcPr>
          <w:p w14:paraId="3EE20306" w14:textId="77777777" w:rsidR="00416B53" w:rsidRPr="003535A6" w:rsidRDefault="00416B53" w:rsidP="009E75A6">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4A0B7D6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on the serving freuqnecy in NR</w:t>
            </w:r>
          </w:p>
        </w:tc>
      </w:tr>
      <w:tr w:rsidR="00416B53" w:rsidRPr="003535A6" w14:paraId="29181566" w14:textId="77777777" w:rsidTr="009E75A6">
        <w:tc>
          <w:tcPr>
            <w:tcW w:w="2268" w:type="dxa"/>
            <w:gridSpan w:val="2"/>
            <w:tcBorders>
              <w:left w:val="single" w:sz="4" w:space="0" w:color="auto"/>
            </w:tcBorders>
          </w:tcPr>
          <w:p w14:paraId="5B3866F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9E75A6">
            <w:pPr>
              <w:pStyle w:val="CRCoverPage"/>
              <w:spacing w:after="0"/>
              <w:rPr>
                <w:noProof/>
                <w:sz w:val="8"/>
                <w:szCs w:val="8"/>
              </w:rPr>
            </w:pPr>
          </w:p>
        </w:tc>
      </w:tr>
      <w:tr w:rsidR="00416B53" w:rsidRPr="003535A6" w14:paraId="1A5A2253" w14:textId="77777777" w:rsidTr="009E75A6">
        <w:tc>
          <w:tcPr>
            <w:tcW w:w="2268" w:type="dxa"/>
            <w:gridSpan w:val="2"/>
            <w:tcBorders>
              <w:left w:val="single" w:sz="4" w:space="0" w:color="auto"/>
            </w:tcBorders>
          </w:tcPr>
          <w:p w14:paraId="1BF9B80F" w14:textId="77777777" w:rsidR="00416B53" w:rsidRPr="003535A6" w:rsidRDefault="00416B53" w:rsidP="009E75A6">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2E72D92A" w:rsidR="00416B53" w:rsidRPr="00BF0AB7" w:rsidRDefault="00416B53" w:rsidP="009E75A6">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43F511F3" w14:textId="4230005A" w:rsidR="00416B53" w:rsidRDefault="000145E0" w:rsidP="00D42A5F">
            <w:pPr>
              <w:pStyle w:val="CRCoverPage"/>
              <w:numPr>
                <w:ilvl w:val="0"/>
                <w:numId w:val="3"/>
              </w:numPr>
              <w:spacing w:after="0"/>
              <w:rPr>
                <w:noProof/>
                <w:lang w:eastAsia="ko-KR"/>
              </w:rPr>
            </w:pPr>
            <w:r>
              <w:rPr>
                <w:noProof/>
                <w:lang w:eastAsia="ko-KR"/>
              </w:rPr>
              <w:t>Addition of applying</w:t>
            </w:r>
            <w:r w:rsidR="00D42A5F">
              <w:rPr>
                <w:noProof/>
                <w:lang w:eastAsia="ko-KR"/>
              </w:rPr>
              <w:t xml:space="preserve"> </w:t>
            </w:r>
            <w:r>
              <w:rPr>
                <w:noProof/>
                <w:lang w:eastAsia="ko-KR"/>
              </w:rPr>
              <w:t>the value configured in measObject associated with Pcell as T312 timer value</w:t>
            </w:r>
          </w:p>
          <w:p w14:paraId="3C4E13CB" w14:textId="77777777" w:rsidR="00416B53" w:rsidRPr="003535A6" w:rsidRDefault="00416B53" w:rsidP="00DC635B">
            <w:pPr>
              <w:widowControl/>
              <w:wordWrap/>
              <w:autoSpaceDE/>
              <w:autoSpaceDN/>
              <w:spacing w:after="0"/>
              <w:ind w:left="460"/>
              <w:jc w:val="left"/>
              <w:rPr>
                <w:noProof/>
              </w:rPr>
            </w:pPr>
          </w:p>
        </w:tc>
      </w:tr>
      <w:tr w:rsidR="00416B53" w:rsidRPr="003535A6" w14:paraId="50905EC0" w14:textId="77777777" w:rsidTr="009E75A6">
        <w:tc>
          <w:tcPr>
            <w:tcW w:w="2268" w:type="dxa"/>
            <w:gridSpan w:val="2"/>
            <w:tcBorders>
              <w:left w:val="single" w:sz="4" w:space="0" w:color="auto"/>
            </w:tcBorders>
          </w:tcPr>
          <w:p w14:paraId="0EE379E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9E75A6">
            <w:pPr>
              <w:pStyle w:val="CRCoverPage"/>
              <w:spacing w:after="0"/>
              <w:rPr>
                <w:noProof/>
                <w:sz w:val="8"/>
                <w:szCs w:val="8"/>
              </w:rPr>
            </w:pPr>
          </w:p>
        </w:tc>
      </w:tr>
      <w:tr w:rsidR="00416B53" w:rsidRPr="003535A6" w14:paraId="56AE6DBB" w14:textId="77777777" w:rsidTr="009E75A6">
        <w:tc>
          <w:tcPr>
            <w:tcW w:w="2268" w:type="dxa"/>
            <w:gridSpan w:val="2"/>
            <w:tcBorders>
              <w:left w:val="single" w:sz="4" w:space="0" w:color="auto"/>
              <w:bottom w:val="single" w:sz="4" w:space="0" w:color="auto"/>
            </w:tcBorders>
          </w:tcPr>
          <w:p w14:paraId="4D8FCD9B" w14:textId="77777777" w:rsidR="00416B53" w:rsidRPr="003535A6" w:rsidRDefault="00416B53" w:rsidP="009E75A6">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23CFEFA2" w:rsidR="00416B53" w:rsidRPr="003535A6" w:rsidRDefault="00416B53" w:rsidP="009E75A6">
            <w:pPr>
              <w:pStyle w:val="CRCoverPage"/>
              <w:spacing w:after="0"/>
              <w:ind w:left="100"/>
              <w:rPr>
                <w:noProof/>
              </w:rPr>
            </w:pPr>
            <w:r>
              <w:rPr>
                <w:noProof/>
                <w:lang w:eastAsia="ko-KR"/>
              </w:rPr>
              <w:t>T312</w:t>
            </w:r>
            <w:r>
              <w:rPr>
                <w:rFonts w:hint="eastAsia"/>
                <w:noProof/>
                <w:lang w:eastAsia="ko-KR"/>
              </w:rPr>
              <w:t xml:space="preserve"> </w:t>
            </w:r>
            <w:r w:rsidR="006649DF">
              <w:rPr>
                <w:noProof/>
                <w:lang w:eastAsia="ko-KR"/>
              </w:rPr>
              <w:t xml:space="preserve">on source frequency </w:t>
            </w:r>
            <w:r>
              <w:rPr>
                <w:rFonts w:hint="eastAsia"/>
                <w:noProof/>
                <w:lang w:eastAsia="ko-KR"/>
              </w:rPr>
              <w:t>is not supported</w:t>
            </w:r>
          </w:p>
        </w:tc>
      </w:tr>
      <w:tr w:rsidR="00416B53" w:rsidRPr="003535A6" w14:paraId="26F0BCF0" w14:textId="77777777" w:rsidTr="009E75A6">
        <w:tc>
          <w:tcPr>
            <w:tcW w:w="2268" w:type="dxa"/>
            <w:gridSpan w:val="2"/>
          </w:tcPr>
          <w:p w14:paraId="7CB4953E" w14:textId="77777777" w:rsidR="00416B53" w:rsidRPr="003535A6" w:rsidRDefault="00416B53" w:rsidP="009E75A6">
            <w:pPr>
              <w:pStyle w:val="CRCoverPage"/>
              <w:spacing w:after="0"/>
              <w:rPr>
                <w:b/>
                <w:i/>
                <w:noProof/>
                <w:sz w:val="8"/>
                <w:szCs w:val="8"/>
              </w:rPr>
            </w:pPr>
          </w:p>
        </w:tc>
        <w:tc>
          <w:tcPr>
            <w:tcW w:w="7373" w:type="dxa"/>
            <w:gridSpan w:val="9"/>
          </w:tcPr>
          <w:p w14:paraId="36CE6475" w14:textId="77777777" w:rsidR="00416B53" w:rsidRPr="003535A6" w:rsidRDefault="00416B53" w:rsidP="009E75A6">
            <w:pPr>
              <w:pStyle w:val="CRCoverPage"/>
              <w:spacing w:after="0"/>
              <w:rPr>
                <w:noProof/>
                <w:sz w:val="8"/>
                <w:szCs w:val="8"/>
              </w:rPr>
            </w:pPr>
          </w:p>
        </w:tc>
      </w:tr>
      <w:tr w:rsidR="00416B53" w:rsidRPr="003535A6" w14:paraId="34191D3D" w14:textId="77777777" w:rsidTr="009E75A6">
        <w:tc>
          <w:tcPr>
            <w:tcW w:w="2268" w:type="dxa"/>
            <w:gridSpan w:val="2"/>
            <w:tcBorders>
              <w:top w:val="single" w:sz="4" w:space="0" w:color="auto"/>
              <w:left w:val="single" w:sz="4" w:space="0" w:color="auto"/>
            </w:tcBorders>
          </w:tcPr>
          <w:p w14:paraId="7C8D1442" w14:textId="77777777" w:rsidR="00416B53" w:rsidRPr="003535A6" w:rsidRDefault="00416B53" w:rsidP="009E75A6">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7AD272B6" w:rsidR="00416B53" w:rsidRPr="003535A6" w:rsidRDefault="000145E0" w:rsidP="009E75A6">
            <w:pPr>
              <w:pStyle w:val="CRCoverPage"/>
              <w:spacing w:after="0"/>
              <w:ind w:left="100"/>
              <w:rPr>
                <w:noProof/>
                <w:lang w:eastAsia="ko-KR"/>
              </w:rPr>
            </w:pPr>
            <w:r w:rsidRPr="000145E0">
              <w:rPr>
                <w:noProof/>
                <w:lang w:eastAsia="ko-KR"/>
              </w:rPr>
              <w:t>5.5.4.1</w:t>
            </w:r>
          </w:p>
        </w:tc>
      </w:tr>
      <w:tr w:rsidR="00416B53" w:rsidRPr="003535A6" w14:paraId="3BA2B4A3" w14:textId="77777777" w:rsidTr="009E75A6">
        <w:tc>
          <w:tcPr>
            <w:tcW w:w="2268" w:type="dxa"/>
            <w:gridSpan w:val="2"/>
            <w:tcBorders>
              <w:left w:val="single" w:sz="4" w:space="0" w:color="auto"/>
            </w:tcBorders>
          </w:tcPr>
          <w:p w14:paraId="42837CE2" w14:textId="77777777" w:rsidR="00416B53" w:rsidRPr="003535A6" w:rsidRDefault="00416B53" w:rsidP="009E75A6">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9E75A6">
            <w:pPr>
              <w:pStyle w:val="CRCoverPage"/>
              <w:spacing w:after="0"/>
              <w:rPr>
                <w:noProof/>
                <w:sz w:val="8"/>
                <w:szCs w:val="8"/>
              </w:rPr>
            </w:pPr>
          </w:p>
        </w:tc>
      </w:tr>
      <w:tr w:rsidR="00416B53" w:rsidRPr="003535A6" w14:paraId="52AD7CB7" w14:textId="77777777" w:rsidTr="009E75A6">
        <w:tc>
          <w:tcPr>
            <w:tcW w:w="2268" w:type="dxa"/>
            <w:gridSpan w:val="2"/>
            <w:tcBorders>
              <w:left w:val="single" w:sz="4" w:space="0" w:color="auto"/>
            </w:tcBorders>
          </w:tcPr>
          <w:p w14:paraId="6BF89339" w14:textId="77777777" w:rsidR="00416B53" w:rsidRPr="003535A6" w:rsidRDefault="00416B53" w:rsidP="009E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9E75A6">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9E75A6">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9E75A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9E75A6">
            <w:pPr>
              <w:pStyle w:val="CRCoverPage"/>
              <w:spacing w:after="0"/>
              <w:ind w:left="99"/>
              <w:rPr>
                <w:noProof/>
              </w:rPr>
            </w:pPr>
          </w:p>
        </w:tc>
      </w:tr>
      <w:tr w:rsidR="00416B53" w:rsidRPr="003535A6" w14:paraId="1B349D60" w14:textId="77777777" w:rsidTr="009E75A6">
        <w:tc>
          <w:tcPr>
            <w:tcW w:w="2268" w:type="dxa"/>
            <w:gridSpan w:val="2"/>
            <w:tcBorders>
              <w:left w:val="single" w:sz="4" w:space="0" w:color="auto"/>
            </w:tcBorders>
          </w:tcPr>
          <w:p w14:paraId="64966B7E" w14:textId="77777777" w:rsidR="00416B53" w:rsidRPr="003535A6" w:rsidRDefault="00416B53" w:rsidP="009E75A6">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77777777" w:rsidR="00416B53" w:rsidRPr="003535A6" w:rsidRDefault="00416B53" w:rsidP="009E75A6">
            <w:pPr>
              <w:pStyle w:val="CRCoverPage"/>
              <w:spacing w:after="0"/>
              <w:jc w:val="center"/>
              <w:rPr>
                <w:b/>
                <w:caps/>
                <w:noProof/>
              </w:rPr>
            </w:pPr>
          </w:p>
        </w:tc>
        <w:tc>
          <w:tcPr>
            <w:tcW w:w="2977" w:type="dxa"/>
            <w:gridSpan w:val="3"/>
          </w:tcPr>
          <w:p w14:paraId="432C2B68" w14:textId="77777777" w:rsidR="00416B53" w:rsidRPr="003535A6" w:rsidRDefault="00416B53" w:rsidP="009E75A6">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77777777" w:rsidR="00416B53" w:rsidRPr="003535A6" w:rsidRDefault="00416B53" w:rsidP="009E75A6">
            <w:pPr>
              <w:pStyle w:val="CRCoverPage"/>
              <w:spacing w:after="0"/>
              <w:ind w:left="99"/>
              <w:rPr>
                <w:noProof/>
              </w:rPr>
            </w:pPr>
            <w:r w:rsidRPr="003535A6">
              <w:rPr>
                <w:noProof/>
              </w:rPr>
              <w:t>TS</w:t>
            </w:r>
            <w:r>
              <w:rPr>
                <w:noProof/>
              </w:rPr>
              <w:t>38.331</w:t>
            </w:r>
            <w:r w:rsidRPr="003535A6">
              <w:rPr>
                <w:noProof/>
              </w:rPr>
              <w:t xml:space="preserve"> CR ... </w:t>
            </w:r>
          </w:p>
        </w:tc>
      </w:tr>
      <w:tr w:rsidR="00416B53" w:rsidRPr="003535A6" w14:paraId="305B4F9B" w14:textId="77777777" w:rsidTr="009E75A6">
        <w:tc>
          <w:tcPr>
            <w:tcW w:w="2268" w:type="dxa"/>
            <w:gridSpan w:val="2"/>
            <w:tcBorders>
              <w:left w:val="single" w:sz="4" w:space="0" w:color="auto"/>
            </w:tcBorders>
          </w:tcPr>
          <w:p w14:paraId="4C86365A" w14:textId="77777777" w:rsidR="00416B53" w:rsidRPr="003535A6" w:rsidRDefault="00416B53" w:rsidP="009E75A6">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9E75A6">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2784ADC3" w14:textId="77777777" w:rsidTr="009E75A6">
        <w:tc>
          <w:tcPr>
            <w:tcW w:w="2268" w:type="dxa"/>
            <w:gridSpan w:val="2"/>
            <w:tcBorders>
              <w:left w:val="single" w:sz="4" w:space="0" w:color="auto"/>
            </w:tcBorders>
          </w:tcPr>
          <w:p w14:paraId="3A09A774" w14:textId="77777777" w:rsidR="00416B53" w:rsidRPr="003535A6" w:rsidRDefault="00416B53" w:rsidP="009E75A6">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9E75A6">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42EF5ED7" w14:textId="77777777" w:rsidTr="009E75A6">
        <w:tc>
          <w:tcPr>
            <w:tcW w:w="2268" w:type="dxa"/>
            <w:gridSpan w:val="2"/>
            <w:tcBorders>
              <w:left w:val="single" w:sz="4" w:space="0" w:color="auto"/>
            </w:tcBorders>
          </w:tcPr>
          <w:p w14:paraId="280AD99F" w14:textId="77777777" w:rsidR="00416B53" w:rsidRPr="003535A6" w:rsidRDefault="00416B53" w:rsidP="009E75A6">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9E75A6">
            <w:pPr>
              <w:pStyle w:val="CRCoverPage"/>
              <w:spacing w:after="0"/>
              <w:rPr>
                <w:noProof/>
              </w:rPr>
            </w:pPr>
          </w:p>
        </w:tc>
      </w:tr>
      <w:tr w:rsidR="00416B53" w:rsidRPr="003535A6" w14:paraId="2A8AF0CA" w14:textId="77777777" w:rsidTr="009E75A6">
        <w:tc>
          <w:tcPr>
            <w:tcW w:w="2268" w:type="dxa"/>
            <w:gridSpan w:val="2"/>
            <w:tcBorders>
              <w:left w:val="single" w:sz="4" w:space="0" w:color="auto"/>
              <w:bottom w:val="single" w:sz="4" w:space="0" w:color="auto"/>
            </w:tcBorders>
          </w:tcPr>
          <w:p w14:paraId="74164521" w14:textId="77777777" w:rsidR="00416B53" w:rsidRPr="003535A6" w:rsidRDefault="00416B53" w:rsidP="009E75A6">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9E75A6">
            <w:pPr>
              <w:pStyle w:val="CRCoverPage"/>
              <w:spacing w:after="0"/>
              <w:ind w:left="100"/>
              <w:rPr>
                <w:noProof/>
              </w:rPr>
            </w:pPr>
          </w:p>
        </w:tc>
      </w:tr>
    </w:tbl>
    <w:p w14:paraId="2F4446C2" w14:textId="77777777" w:rsidR="002B0C58" w:rsidRDefault="002B0C58">
      <w:pPr>
        <w:rPr>
          <w:lang w:val="x-none"/>
        </w:rPr>
      </w:pPr>
    </w:p>
    <w:p w14:paraId="67C7D0B0" w14:textId="77777777" w:rsidR="005E01D4" w:rsidRPr="009820E9" w:rsidRDefault="005E01D4" w:rsidP="005E01D4">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p>
    <w:p w14:paraId="779DE0C7" w14:textId="77777777" w:rsidR="005E01D4" w:rsidRPr="009820E9" w:rsidRDefault="005E01D4" w:rsidP="005E01D4">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p>
    <w:p w14:paraId="7EC52142" w14:textId="77777777" w:rsidR="005E01D4" w:rsidRPr="009820E9" w:rsidRDefault="005E01D4" w:rsidP="005E01D4">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B99E1A0" w14:textId="77777777" w:rsidR="005E01D4" w:rsidRPr="009820E9" w:rsidRDefault="005E01D4" w:rsidP="005E01D4">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0971B2AF"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69E0AB47"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B17BC79"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8A66D9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73C5EDA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B3BE0D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132C52D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p w14:paraId="2672122A"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012FA0DD"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1B3AFC54"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40EEE547"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27DEB41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25AEB51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A66D135"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1574B68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398AE51B"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20842004"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07CCFFD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E7E978B" w14:textId="77777777" w:rsidR="005E01D4" w:rsidRDefault="005E01D4" w:rsidP="005E01D4">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9888630" w14:textId="77777777" w:rsidR="005E01D4" w:rsidRPr="00FE7D68" w:rsidRDefault="005E01D4" w:rsidP="005E01D4">
      <w:pPr>
        <w:pStyle w:val="B3"/>
        <w:ind w:left="567" w:firstLine="284"/>
        <w:rPr>
          <w:ins w:id="3" w:author="AutoBVT" w:date="2019-01-25T13:12:00Z"/>
          <w:lang w:val="en-GB"/>
        </w:rPr>
      </w:pPr>
      <w:ins w:id="4" w:author="AutoBVT" w:date="2019-01-25T13:12:00Z">
        <w:r w:rsidRPr="00FE7D68">
          <w:rPr>
            <w:lang w:val="en-GB"/>
          </w:rPr>
          <w:t>3&gt;</w:t>
        </w:r>
      </w:ins>
      <w:ins w:id="5" w:author="AutoBVT" w:date="2019-01-25T13:13:00Z">
        <w:r>
          <w:rPr>
            <w:rFonts w:eastAsiaTheme="minorEastAsia" w:hint="eastAsia"/>
            <w:lang w:val="en-GB" w:eastAsia="ko-KR"/>
          </w:rPr>
          <w:t xml:space="preserve"> </w:t>
        </w:r>
      </w:ins>
      <w:ins w:id="6" w:author="AutoBVT" w:date="2019-01-25T13:12:00Z">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7" w:author="AutoBVT" w:date="2019-01-25T13:16:00Z">
        <w:r>
          <w:rPr>
            <w:rFonts w:eastAsiaTheme="minorEastAsia" w:hint="eastAsia"/>
            <w:lang w:val="en-GB" w:eastAsia="ko-KR"/>
          </w:rPr>
          <w:t xml:space="preserve">for PCell </w:t>
        </w:r>
      </w:ins>
      <w:ins w:id="8" w:author="AutoBVT" w:date="2019-01-25T13:12:00Z">
        <w:r w:rsidRPr="00FE7D68">
          <w:rPr>
            <w:lang w:val="en-GB"/>
          </w:rPr>
          <w:t xml:space="preserve">is </w:t>
        </w:r>
      </w:ins>
      <w:ins w:id="9"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10" w:author="AutoBVT" w:date="2019-01-25T13:12:00Z">
        <w:r w:rsidRPr="00FE7D68">
          <w:rPr>
            <w:lang w:val="en-GB"/>
          </w:rPr>
          <w:t>running:</w:t>
        </w:r>
      </w:ins>
    </w:p>
    <w:p w14:paraId="4590BF58" w14:textId="309AED96" w:rsidR="005E01D4" w:rsidRPr="00FE7D68" w:rsidRDefault="005E01D4" w:rsidP="005E01D4">
      <w:pPr>
        <w:pStyle w:val="B4"/>
        <w:rPr>
          <w:ins w:id="11" w:author="AutoBVT" w:date="2019-01-25T13:12:00Z"/>
          <w:lang w:val="en-GB"/>
        </w:rPr>
      </w:pPr>
      <w:ins w:id="12" w:author="AutoBVT" w:date="2019-01-25T13:12:00Z">
        <w:r w:rsidRPr="00FE7D68">
          <w:rPr>
            <w:lang w:val="en-GB"/>
          </w:rPr>
          <w:t>4&gt;</w:t>
        </w:r>
        <w:r w:rsidRPr="00FE7D68">
          <w:rPr>
            <w:lang w:val="en-GB"/>
          </w:rPr>
          <w:tab/>
          <w:t xml:space="preserve">if T312 </w:t>
        </w:r>
      </w:ins>
      <w:ins w:id="13" w:author="황준/표준Research 1Lab(SR)/Staff Engineer/삼성전자" w:date="2019-02-14T21:53:00Z">
        <w:r w:rsidR="00DC635B">
          <w:rPr>
            <w:lang w:val="en-GB"/>
          </w:rPr>
          <w:t xml:space="preserve">for the Pcell </w:t>
        </w:r>
      </w:ins>
      <w:ins w:id="14" w:author="AutoBVT" w:date="2019-01-25T13:12:00Z">
        <w:r w:rsidRPr="00FE7D68">
          <w:rPr>
            <w:lang w:val="en-GB"/>
          </w:rPr>
          <w:t>is not running:</w:t>
        </w:r>
      </w:ins>
    </w:p>
    <w:p w14:paraId="5D097FFD" w14:textId="77777777" w:rsidR="005E01D4" w:rsidRPr="009820E9" w:rsidRDefault="005E01D4">
      <w:pPr>
        <w:pStyle w:val="B5"/>
        <w:rPr>
          <w:lang w:val="en-GB"/>
        </w:rPr>
        <w:pPrChange w:id="15" w:author="AutoBVT" w:date="2019-01-25T13:12:00Z">
          <w:pPr>
            <w:widowControl/>
            <w:wordWrap/>
            <w:overflowPunct w:val="0"/>
            <w:adjustRightInd w:val="0"/>
            <w:spacing w:after="180" w:line="240" w:lineRule="auto"/>
            <w:ind w:left="1135" w:hanging="284"/>
            <w:jc w:val="left"/>
            <w:textAlignment w:val="baseline"/>
          </w:pPr>
        </w:pPrChange>
      </w:pPr>
      <w:ins w:id="16" w:author="AutoBVT" w:date="2019-01-25T13:12:00Z">
        <w:r w:rsidRPr="00FE7D68">
          <w:rPr>
            <w:lang w:val="en-GB"/>
          </w:rPr>
          <w:t>5&gt;</w:t>
        </w:r>
        <w:r w:rsidRPr="00FE7D68">
          <w:rPr>
            <w:lang w:val="en-GB"/>
          </w:rPr>
          <w:tab/>
          <w:t xml:space="preserve">start timer T312 with the value configured in </w:t>
        </w:r>
        <w:r w:rsidRPr="00FE7D68">
          <w:rPr>
            <w:i/>
            <w:lang w:val="en-GB"/>
          </w:rPr>
          <w:t>measObject</w:t>
        </w:r>
      </w:ins>
      <w:ins w:id="17" w:author="AutoBVT" w:date="2019-01-25T14:04:00Z">
        <w:r>
          <w:rPr>
            <w:rFonts w:eastAsiaTheme="minorEastAsia" w:hint="eastAsia"/>
            <w:i/>
            <w:lang w:val="en-GB" w:eastAsia="ko-KR"/>
          </w:rPr>
          <w:t xml:space="preserve"> </w:t>
        </w:r>
        <w:r w:rsidRPr="005E01D4">
          <w:rPr>
            <w:rFonts w:eastAsiaTheme="minorEastAsia"/>
            <w:lang w:val="en-GB" w:eastAsia="ko-KR"/>
            <w:rPrChange w:id="18" w:author="AutoBVT" w:date="2019-01-25T14:04:00Z">
              <w:rPr>
                <w:i/>
                <w:lang w:val="en-GB"/>
              </w:rPr>
            </w:rPrChange>
          </w:rPr>
          <w:t>associated with PCell</w:t>
        </w:r>
      </w:ins>
      <w:ins w:id="19" w:author="AutoBVT" w:date="2019-01-25T13:12:00Z">
        <w:r w:rsidRPr="00FE7D68">
          <w:rPr>
            <w:lang w:val="en-GB"/>
          </w:rPr>
          <w:t>;</w:t>
        </w:r>
      </w:ins>
    </w:p>
    <w:p w14:paraId="507FF1C3"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76AB269"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w:t>
      </w:r>
      <w:r w:rsidRPr="009820E9">
        <w:rPr>
          <w:rFonts w:ascii="Times New Roman" w:eastAsia="Times New Roman" w:hAnsi="Times New Roman" w:cs="Times New Roman"/>
          <w:kern w:val="0"/>
          <w:szCs w:val="20"/>
          <w:lang w:val="x-none" w:eastAsia="x-none"/>
        </w:rPr>
        <w:lastRenderedPageBreak/>
        <w:t xml:space="preserve">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334B478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6A04CB28" w14:textId="77777777" w:rsidR="005E01D4" w:rsidRDefault="005E01D4" w:rsidP="005E01D4">
      <w:pPr>
        <w:widowControl/>
        <w:wordWrap/>
        <w:overflowPunct w:val="0"/>
        <w:adjustRightInd w:val="0"/>
        <w:spacing w:after="180" w:line="240" w:lineRule="auto"/>
        <w:ind w:left="1135" w:hanging="284"/>
        <w:jc w:val="left"/>
        <w:textAlignment w:val="baseline"/>
        <w:rPr>
          <w:ins w:id="20"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4F29CB0" w14:textId="77777777" w:rsidR="005E01D4" w:rsidRPr="00FE7D68" w:rsidRDefault="005E01D4" w:rsidP="005E01D4">
      <w:pPr>
        <w:pStyle w:val="B3"/>
        <w:ind w:left="567" w:firstLine="284"/>
        <w:rPr>
          <w:ins w:id="21" w:author="AutoBVT" w:date="2019-01-25T13:13:00Z"/>
          <w:lang w:val="en-GB"/>
        </w:rPr>
      </w:pPr>
      <w:ins w:id="22" w:author="AutoBVT" w:date="2019-01-25T13:13:00Z">
        <w:r w:rsidRPr="00FE7D68">
          <w:rPr>
            <w:lang w:val="en-GB"/>
          </w:rPr>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23" w:author="AutoBVT" w:date="2019-01-25T13:16:00Z">
        <w:r>
          <w:rPr>
            <w:rFonts w:eastAsiaTheme="minorEastAsia" w:hint="eastAsia"/>
            <w:lang w:val="en-GB" w:eastAsia="ko-KR"/>
          </w:rPr>
          <w:t xml:space="preserve">for PCell </w:t>
        </w:r>
      </w:ins>
      <w:ins w:id="24" w:author="AutoBVT" w:date="2019-01-25T13:13:00Z">
        <w:r w:rsidRPr="00FE7D68">
          <w:rPr>
            <w:lang w:val="en-GB"/>
          </w:rPr>
          <w:t xml:space="preserve">is </w:t>
        </w:r>
      </w:ins>
      <w:ins w:id="25" w:author="AutoBVT" w:date="2019-01-25T13:16:00Z">
        <w:r>
          <w:rPr>
            <w:rFonts w:eastAsiaTheme="minorEastAsia" w:hint="eastAsia"/>
            <w:lang w:val="en-GB" w:eastAsia="ko-KR"/>
          </w:rPr>
          <w:tab/>
        </w:r>
        <w:r>
          <w:rPr>
            <w:rFonts w:eastAsiaTheme="minorEastAsia" w:hint="eastAsia"/>
            <w:lang w:val="en-GB" w:eastAsia="ko-KR"/>
          </w:rPr>
          <w:tab/>
          <w:t xml:space="preserve">   </w:t>
        </w:r>
      </w:ins>
      <w:ins w:id="26" w:author="AutoBVT" w:date="2019-01-25T13:13:00Z">
        <w:r w:rsidRPr="00FE7D68">
          <w:rPr>
            <w:lang w:val="en-GB"/>
          </w:rPr>
          <w:t>running:</w:t>
        </w:r>
      </w:ins>
    </w:p>
    <w:p w14:paraId="7A720000" w14:textId="46AA8F0C" w:rsidR="005E01D4" w:rsidRPr="00FE7D68" w:rsidRDefault="005E01D4" w:rsidP="005E01D4">
      <w:pPr>
        <w:pStyle w:val="B4"/>
        <w:rPr>
          <w:ins w:id="27" w:author="AutoBVT" w:date="2019-01-25T13:13:00Z"/>
          <w:lang w:val="en-GB"/>
        </w:rPr>
      </w:pPr>
      <w:ins w:id="28" w:author="AutoBVT" w:date="2019-01-25T13:13:00Z">
        <w:r w:rsidRPr="00FE7D68">
          <w:rPr>
            <w:lang w:val="en-GB"/>
          </w:rPr>
          <w:t>4&gt;</w:t>
        </w:r>
        <w:r w:rsidRPr="00FE7D68">
          <w:rPr>
            <w:lang w:val="en-GB"/>
          </w:rPr>
          <w:tab/>
          <w:t>if T312</w:t>
        </w:r>
      </w:ins>
      <w:ins w:id="29" w:author="황준/표준Research 1Lab(SR)/Staff Engineer/삼성전자" w:date="2019-02-14T21:55:00Z">
        <w:r w:rsidR="00DC635B">
          <w:rPr>
            <w:lang w:val="en-GB"/>
          </w:rPr>
          <w:t xml:space="preserve"> for the Pcell</w:t>
        </w:r>
      </w:ins>
      <w:ins w:id="30" w:author="AutoBVT" w:date="2019-01-25T13:13:00Z">
        <w:r w:rsidRPr="00FE7D68">
          <w:rPr>
            <w:lang w:val="en-GB"/>
          </w:rPr>
          <w:t xml:space="preserve"> is not running:</w:t>
        </w:r>
      </w:ins>
    </w:p>
    <w:p w14:paraId="0276E7B4" w14:textId="77777777" w:rsidR="005E01D4" w:rsidRPr="009820E9" w:rsidRDefault="005E01D4">
      <w:pPr>
        <w:pStyle w:val="B5"/>
        <w:rPr>
          <w:rFonts w:eastAsiaTheme="minorEastAsia"/>
          <w:lang w:val="en-GB" w:eastAsia="ko-KR"/>
          <w:rPrChange w:id="31" w:author="AutoBVT" w:date="2019-01-25T13:13:00Z">
            <w:rPr>
              <w:rFonts w:ascii="Times New Roman" w:eastAsia="Times New Roman" w:hAnsi="Times New Roman" w:cs="Times New Roman"/>
              <w:kern w:val="0"/>
              <w:szCs w:val="20"/>
              <w:lang w:val="x-none" w:eastAsia="x-none"/>
            </w:rPr>
          </w:rPrChange>
        </w:rPr>
        <w:pPrChange w:id="32" w:author="AutoBVT" w:date="2019-01-25T13:13:00Z">
          <w:pPr>
            <w:widowControl/>
            <w:wordWrap/>
            <w:overflowPunct w:val="0"/>
            <w:adjustRightInd w:val="0"/>
            <w:spacing w:after="180" w:line="240" w:lineRule="auto"/>
            <w:ind w:left="1135" w:hanging="284"/>
            <w:jc w:val="left"/>
            <w:textAlignment w:val="baseline"/>
          </w:pPr>
        </w:pPrChange>
      </w:pPr>
      <w:ins w:id="33" w:author="AutoBVT" w:date="2019-01-25T13:13:00Z">
        <w:r w:rsidRPr="00FE7D68">
          <w:rPr>
            <w:lang w:val="en-GB"/>
          </w:rPr>
          <w:t>5&gt;</w:t>
        </w:r>
        <w:r w:rsidRPr="00FE7D68">
          <w:rPr>
            <w:lang w:val="en-GB"/>
          </w:rPr>
          <w:tab/>
          <w:t xml:space="preserve">start timer T312 </w:t>
        </w:r>
      </w:ins>
      <w:ins w:id="34" w:author="AutoBVT" w:date="2019-01-25T14:05:00Z">
        <w:r w:rsidRPr="00FE7D68">
          <w:rPr>
            <w:lang w:val="en-GB"/>
          </w:rPr>
          <w:t xml:space="preserve">with the value configured in </w:t>
        </w:r>
        <w:r w:rsidRPr="00FE7D68">
          <w:rPr>
            <w:i/>
            <w:lang w:val="en-GB"/>
          </w:rPr>
          <w:t>measObject</w:t>
        </w:r>
        <w:r>
          <w:rPr>
            <w:rFonts w:eastAsiaTheme="minorEastAsia" w:hint="eastAsia"/>
            <w:i/>
            <w:lang w:val="en-GB" w:eastAsia="ko-KR"/>
          </w:rPr>
          <w:t xml:space="preserve"> </w:t>
        </w:r>
        <w:r w:rsidRPr="005F39F8">
          <w:rPr>
            <w:rFonts w:eastAsiaTheme="minorEastAsia" w:hint="eastAsia"/>
            <w:lang w:val="en-GB" w:eastAsia="ko-KR"/>
          </w:rPr>
          <w:t>associated with PCell</w:t>
        </w:r>
      </w:ins>
      <w:ins w:id="35" w:author="AutoBVT" w:date="2019-01-25T13:13:00Z">
        <w:r w:rsidRPr="00FE7D68">
          <w:rPr>
            <w:lang w:val="en-GB"/>
          </w:rPr>
          <w:t>;</w:t>
        </w:r>
      </w:ins>
    </w:p>
    <w:p w14:paraId="26A3A6DB"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F44D77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3F0A8151" w14:textId="77777777" w:rsidR="005E01D4" w:rsidRDefault="005E01D4" w:rsidP="005E01D4">
      <w:pPr>
        <w:widowControl/>
        <w:wordWrap/>
        <w:overflowPunct w:val="0"/>
        <w:adjustRightInd w:val="0"/>
        <w:spacing w:after="180" w:line="240" w:lineRule="auto"/>
        <w:ind w:left="1135" w:hanging="284"/>
        <w:jc w:val="left"/>
        <w:textAlignment w:val="baseline"/>
        <w:rPr>
          <w:ins w:id="36" w:author="AutoBVT" w:date="2019-01-25T14:05: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D6DB2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61A3091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69FA219"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751A798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3B48E07"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10B96AB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343F2BCC"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67FF19F"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56549A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39C7BDA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3EC265D0"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42C8A95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27163598"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A12D5C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F9FC05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0EA2479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02A0FCA5"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7508ED6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7289643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BD74976"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D29EA7E"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3C15A736"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5BC886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C8A8D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901EB0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9A2BB8B" w14:textId="77777777" w:rsidR="005E01D4" w:rsidRPr="005E01D4" w:rsidRDefault="005E01D4">
      <w:pPr>
        <w:rPr>
          <w:lang w:val="x-none"/>
        </w:rPr>
      </w:pPr>
    </w:p>
    <w:p w14:paraId="2301A654" w14:textId="77777777" w:rsidR="009820E9" w:rsidRDefault="009820E9">
      <w:pPr>
        <w:rPr>
          <w:lang w:val="x-none"/>
        </w:rPr>
      </w:pPr>
    </w:p>
    <w:p w14:paraId="1156AE66" w14:textId="77777777" w:rsidR="009820E9" w:rsidRPr="009820E9" w:rsidRDefault="009820E9">
      <w:pPr>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12C77" w14:textId="77777777" w:rsidR="00D72A26" w:rsidRDefault="00D72A26" w:rsidP="009820E9">
      <w:pPr>
        <w:spacing w:after="0" w:line="240" w:lineRule="auto"/>
      </w:pPr>
      <w:r>
        <w:separator/>
      </w:r>
    </w:p>
  </w:endnote>
  <w:endnote w:type="continuationSeparator" w:id="0">
    <w:p w14:paraId="65D045FB" w14:textId="77777777" w:rsidR="00D72A26" w:rsidRDefault="00D72A26"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DA031" w14:textId="77777777" w:rsidR="00D72A26" w:rsidRDefault="00D72A26" w:rsidP="009820E9">
      <w:pPr>
        <w:spacing w:after="0" w:line="240" w:lineRule="auto"/>
      </w:pPr>
      <w:r>
        <w:separator/>
      </w:r>
    </w:p>
  </w:footnote>
  <w:footnote w:type="continuationSeparator" w:id="0">
    <w:p w14:paraId="63662B56" w14:textId="77777777" w:rsidR="00D72A26" w:rsidRDefault="00D72A26"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C0D9D"/>
    <w:multiLevelType w:val="hybridMultilevel"/>
    <w:tmpl w:val="37DA1CEC"/>
    <w:lvl w:ilvl="0" w:tplc="897AB0B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45E0"/>
    <w:rsid w:val="00126F6B"/>
    <w:rsid w:val="00234906"/>
    <w:rsid w:val="002B0C58"/>
    <w:rsid w:val="00416B53"/>
    <w:rsid w:val="004749BF"/>
    <w:rsid w:val="005C663E"/>
    <w:rsid w:val="005E01D4"/>
    <w:rsid w:val="006649DF"/>
    <w:rsid w:val="006F0787"/>
    <w:rsid w:val="006F3FF5"/>
    <w:rsid w:val="00750969"/>
    <w:rsid w:val="008B774C"/>
    <w:rsid w:val="008C615A"/>
    <w:rsid w:val="009820E9"/>
    <w:rsid w:val="00A3222B"/>
    <w:rsid w:val="00B172D0"/>
    <w:rsid w:val="00D42A5F"/>
    <w:rsid w:val="00D71B6A"/>
    <w:rsid w:val="00D72A26"/>
    <w:rsid w:val="00DC635B"/>
    <w:rsid w:val="00DE4B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04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1222</Words>
  <Characters>6969</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2</cp:revision>
  <dcterms:created xsi:type="dcterms:W3CDTF">2019-02-15T05:04:00Z</dcterms:created>
  <dcterms:modified xsi:type="dcterms:W3CDTF">2019-02-15T05:04:00Z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ies>
</file>